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5F7B92E6"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S2-2</w:t>
      </w:r>
      <w:r w:rsidR="00A86321" w:rsidRPr="00A86321">
        <w:rPr>
          <w:b/>
          <w:i/>
          <w:noProof/>
          <w:sz w:val="28"/>
        </w:rPr>
        <w:t>40214</w:t>
      </w:r>
      <w:r w:rsidR="00E24CC3">
        <w:rPr>
          <w:b/>
          <w:i/>
          <w:noProof/>
          <w:sz w:val="28"/>
        </w:rPr>
        <w:t>4</w:t>
      </w:r>
    </w:p>
    <w:p w14:paraId="3A2CC158" w14:textId="5979B213"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0A5A73">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9BA7554" w:rsidR="005B7F22" w:rsidRDefault="00A86321" w:rsidP="001015CA">
            <w:pPr>
              <w:pStyle w:val="CRCoverPage"/>
              <w:spacing w:after="0"/>
              <w:jc w:val="center"/>
              <w:rPr>
                <w:noProof/>
              </w:rPr>
            </w:pPr>
            <w:r>
              <w:rPr>
                <w:b/>
                <w:noProof/>
                <w:sz w:val="28"/>
              </w:rPr>
              <w:t>474</w:t>
            </w:r>
            <w:r w:rsidR="00E24CC3">
              <w:rPr>
                <w:b/>
                <w:noProof/>
                <w:sz w:val="28"/>
              </w:rPr>
              <w:t>7</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2C7BA911" w:rsidR="005B7F22" w:rsidRDefault="002E5C92" w:rsidP="005B7F22">
            <w:pPr>
              <w:pStyle w:val="CRCoverPage"/>
              <w:spacing w:after="0"/>
              <w:jc w:val="center"/>
              <w:rPr>
                <w:noProof/>
                <w:sz w:val="28"/>
              </w:rPr>
            </w:pPr>
            <w:r w:rsidRPr="00134458">
              <w:rPr>
                <w:b/>
                <w:noProof/>
                <w:sz w:val="28"/>
              </w:rPr>
              <w:t>1</w:t>
            </w:r>
            <w:r w:rsidR="00E24CC3">
              <w:rPr>
                <w:b/>
                <w:noProof/>
                <w:sz w:val="28"/>
              </w:rPr>
              <w:t>8</w:t>
            </w:r>
            <w:r w:rsidR="001E1968" w:rsidRPr="00134458">
              <w:rPr>
                <w:b/>
                <w:noProof/>
                <w:sz w:val="28"/>
              </w:rPr>
              <w:t>.</w:t>
            </w:r>
            <w:r w:rsidR="00E24CC3">
              <w:rPr>
                <w:b/>
                <w:noProof/>
                <w:sz w:val="28"/>
              </w:rPr>
              <w:t>4</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2453AF">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13C99AA" w:rsidR="005B7F22" w:rsidRDefault="00397697"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5B2C9C6C" w:rsidR="005B7F22" w:rsidRDefault="005B7F22" w:rsidP="005B7F22">
            <w:pPr>
              <w:pStyle w:val="CRCoverPage"/>
              <w:spacing w:after="0"/>
              <w:rPr>
                <w:noProof/>
              </w:rPr>
            </w:pPr>
            <w:r>
              <w:t>Rel-1</w:t>
            </w:r>
            <w:r w:rsidR="000A5A73">
              <w:t>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103C12DE" w:rsidR="00054B28" w:rsidRPr="007D6303" w:rsidRDefault="00831982"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6588830E" w:rsidR="005B7F22" w:rsidRDefault="00FA373B"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0ED03B88"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4489658A"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w:t>
            </w:r>
            <w:r w:rsidR="00E24CC3">
              <w:rPr>
                <w:noProof/>
              </w:rPr>
              <w:t>9</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28354BF0" w14:textId="61216BE5" w:rsidR="00D2430B" w:rsidRDefault="00D2430B" w:rsidP="00536CB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bookmarkStart w:id="3" w:name="_Toc153801091"/>
      <w:bookmarkEnd w:id="0"/>
      <w:bookmarkEnd w:id="1"/>
      <w:r w:rsidRPr="00083BC8">
        <w:rPr>
          <w:rFonts w:ascii="Arial" w:eastAsia="Times New Roman" w:hAnsi="Arial" w:cs="Times New Roman"/>
          <w:szCs w:val="20"/>
          <w:lang w:val="en-GB"/>
        </w:rPr>
        <w:t>5.2.2.5.2</w:t>
      </w:r>
      <w:r w:rsidRPr="00083BC8">
        <w:rPr>
          <w:rFonts w:ascii="Arial" w:eastAsia="Times New Roman" w:hAnsi="Arial" w:cs="Times New Roman"/>
          <w:szCs w:val="20"/>
          <w:lang w:val="en-GB"/>
        </w:rPr>
        <w:tab/>
        <w:t>Namf_Location_ProvidePositioningInfo service operation</w:t>
      </w:r>
      <w:bookmarkEnd w:id="3"/>
    </w:p>
    <w:p w14:paraId="0A30BBE9" w14:textId="35B97E76"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536CBB">
        <w:rPr>
          <w:rFonts w:ascii="Times New Roman" w:eastAsia="Times New Roman" w:hAnsi="Times New Roman" w:cs="Times New Roman"/>
          <w:b/>
          <w:sz w:val="20"/>
          <w:szCs w:val="20"/>
          <w:lang w:val="en-GB" w:eastAsia="en-GB"/>
        </w:rPr>
        <w:t xml:space="preserve">Service operation name: </w:t>
      </w:r>
      <w:r w:rsidRPr="00536CBB">
        <w:rPr>
          <w:rFonts w:ascii="Times New Roman" w:eastAsia="Times New Roman" w:hAnsi="Times New Roman" w:cs="Times New Roman"/>
          <w:sz w:val="20"/>
          <w:szCs w:val="20"/>
          <w:lang w:val="en-GB" w:eastAsia="en-GB"/>
        </w:rPr>
        <w:t>Namf_Location_ProvidePositioningInfo</w:t>
      </w:r>
    </w:p>
    <w:p w14:paraId="0AA58DCC"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en-GB"/>
        </w:rPr>
        <w:t>Description:</w:t>
      </w:r>
      <w:r w:rsidRPr="00536CBB">
        <w:rPr>
          <w:rFonts w:ascii="Times New Roman" w:eastAsia="Times New Roman" w:hAnsi="Times New Roman" w:cs="Times New Roman"/>
          <w:sz w:val="20"/>
          <w:szCs w:val="20"/>
          <w:lang w:val="en-GB" w:eastAsia="en-GB"/>
        </w:rPr>
        <w:t xml:space="preserve"> Provides UE positioning information to the consumer</w:t>
      </w:r>
      <w:r w:rsidRPr="00536CBB">
        <w:rPr>
          <w:rFonts w:ascii="Times New Roman" w:eastAsia="Times New Roman" w:hAnsi="Times New Roman" w:cs="Times New Roman"/>
          <w:sz w:val="20"/>
          <w:szCs w:val="20"/>
          <w:lang w:val="en-GB" w:eastAsia="zh-CN"/>
        </w:rPr>
        <w:t xml:space="preserve"> NF.</w:t>
      </w:r>
    </w:p>
    <w:p w14:paraId="0C3D8EC6" w14:textId="50DB1B69"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Input, Required:</w:t>
      </w:r>
      <w:r w:rsidRPr="00536CBB">
        <w:rPr>
          <w:rFonts w:ascii="Times New Roman" w:eastAsia="Times New Roman" w:hAnsi="Times New Roman" w:cs="Times New Roman"/>
          <w:sz w:val="20"/>
          <w:szCs w:val="20"/>
          <w:lang w:val="en-GB" w:eastAsia="en-GB"/>
        </w:rPr>
        <w:t xml:space="preserve"> UE Identification (</w:t>
      </w:r>
      <w:r w:rsidRPr="00536CBB">
        <w:rPr>
          <w:rFonts w:ascii="Times New Roman" w:eastAsia="Times New Roman" w:hAnsi="Times New Roman" w:cs="Times New Roman"/>
          <w:sz w:val="20"/>
          <w:szCs w:val="20"/>
          <w:lang w:val="en-GB" w:eastAsia="zh-CN"/>
        </w:rPr>
        <w:t>SUPI or PEI</w:t>
      </w:r>
      <w:r w:rsidRPr="00083BC8">
        <w:rPr>
          <w:rFonts w:ascii="Times New Roman" w:eastAsia="Times New Roman" w:hAnsi="Times New Roman" w:cs="Times New Roman"/>
          <w:sz w:val="20"/>
          <w:szCs w:val="20"/>
          <w:lang w:val="en-GB" w:eastAsia="zh-CN"/>
        </w:rPr>
        <w:t xml:space="preserve"> </w:t>
      </w:r>
      <w:ins w:id="4" w:author="Richárd Bátorfi" w:date="2024-02-09T14:58:00Z">
        <w:r>
          <w:rPr>
            <w:rFonts w:ascii="Times New Roman" w:eastAsia="Times New Roman" w:hAnsi="Times New Roman" w:cs="Times New Roman"/>
            <w:sz w:val="20"/>
            <w:szCs w:val="20"/>
            <w:lang w:val="en-GB" w:eastAsia="zh-CN"/>
          </w:rPr>
          <w:t>or GPSI</w:t>
        </w:r>
      </w:ins>
      <w:r w:rsidRPr="00536CBB">
        <w:rPr>
          <w:rFonts w:ascii="Times New Roman" w:eastAsia="Times New Roman" w:hAnsi="Times New Roman" w:cs="Times New Roman"/>
          <w:sz w:val="20"/>
          <w:szCs w:val="20"/>
          <w:lang w:val="en-GB" w:eastAsia="zh-CN"/>
        </w:rPr>
        <w:t>), Client Type.</w:t>
      </w:r>
    </w:p>
    <w:p w14:paraId="309AF63B"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en-GB"/>
        </w:rPr>
        <w:t>Input, Optional:</w:t>
      </w:r>
      <w:r w:rsidRPr="00536CBB">
        <w:rPr>
          <w:rFonts w:ascii="Times New Roman" w:eastAsia="Times New Roman" w:hAnsi="Times New Roman" w:cs="Times New Roman"/>
          <w:sz w:val="20"/>
          <w:szCs w:val="20"/>
          <w:lang w:val="en-GB" w:eastAsia="en-GB"/>
        </w:rP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43E50708"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Output, Required:</w:t>
      </w:r>
      <w:r w:rsidRPr="00536CBB">
        <w:rPr>
          <w:rFonts w:ascii="Times New Roman" w:eastAsia="Times New Roman" w:hAnsi="Times New Roman" w:cs="Times New Roman"/>
          <w:sz w:val="20"/>
          <w:szCs w:val="20"/>
          <w:lang w:val="en-GB" w:eastAsia="zh-CN"/>
        </w:rPr>
        <w:t xml:space="preserve"> Success/Failure indication</w:t>
      </w:r>
    </w:p>
    <w:p w14:paraId="444B9054"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 xml:space="preserve">Output, Optional: </w:t>
      </w:r>
      <w:r w:rsidRPr="00536CBB">
        <w:rPr>
          <w:rFonts w:ascii="Times New Roman" w:eastAsia="Times New Roman" w:hAnsi="Times New Roman" w:cs="Times New Roman"/>
          <w:sz w:val="20"/>
          <w:szCs w:val="20"/>
          <w:lang w:val="en-GB" w:eastAsia="zh-CN"/>
        </w:rPr>
        <w:t>Geodetic Location, Local Location including Coordinate ID, Civic Location, Indoor/Outdoor indication, Position Methods Used, Failure Cause, achieved Location QoS Accuracy.</w:t>
      </w:r>
    </w:p>
    <w:p w14:paraId="21ECB8DD"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B291" w14:textId="77777777" w:rsidR="002356CF" w:rsidRDefault="002356CF" w:rsidP="0062039E">
      <w:pPr>
        <w:spacing w:after="0" w:line="240" w:lineRule="auto"/>
      </w:pPr>
      <w:r>
        <w:separator/>
      </w:r>
    </w:p>
  </w:endnote>
  <w:endnote w:type="continuationSeparator" w:id="0">
    <w:p w14:paraId="33D8EAB1" w14:textId="77777777" w:rsidR="002356CF" w:rsidRDefault="002356CF"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F6606" w14:textId="77777777" w:rsidR="002356CF" w:rsidRDefault="002356CF" w:rsidP="0062039E">
      <w:pPr>
        <w:spacing w:after="0" w:line="240" w:lineRule="auto"/>
      </w:pPr>
      <w:r>
        <w:separator/>
      </w:r>
    </w:p>
  </w:footnote>
  <w:footnote w:type="continuationSeparator" w:id="0">
    <w:p w14:paraId="4AD6A073" w14:textId="77777777" w:rsidR="002356CF" w:rsidRDefault="002356CF"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5EA4"/>
    <w:rsid w:val="0003388B"/>
    <w:rsid w:val="0004160A"/>
    <w:rsid w:val="00047FF0"/>
    <w:rsid w:val="00054B28"/>
    <w:rsid w:val="0005588A"/>
    <w:rsid w:val="0005619D"/>
    <w:rsid w:val="0005710D"/>
    <w:rsid w:val="00057F75"/>
    <w:rsid w:val="0006430C"/>
    <w:rsid w:val="00080D10"/>
    <w:rsid w:val="00083A2E"/>
    <w:rsid w:val="00083BC8"/>
    <w:rsid w:val="00090667"/>
    <w:rsid w:val="00094F59"/>
    <w:rsid w:val="000A37C0"/>
    <w:rsid w:val="000A50F0"/>
    <w:rsid w:val="000A5A73"/>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0D60"/>
    <w:rsid w:val="001C587C"/>
    <w:rsid w:val="001E1968"/>
    <w:rsid w:val="001E2609"/>
    <w:rsid w:val="001F0A6E"/>
    <w:rsid w:val="001F6320"/>
    <w:rsid w:val="001F6FE6"/>
    <w:rsid w:val="00203981"/>
    <w:rsid w:val="00221BB3"/>
    <w:rsid w:val="002356CF"/>
    <w:rsid w:val="00236459"/>
    <w:rsid w:val="00241571"/>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83E1B"/>
    <w:rsid w:val="00397697"/>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4F5401"/>
    <w:rsid w:val="00503EC5"/>
    <w:rsid w:val="00523518"/>
    <w:rsid w:val="005235E1"/>
    <w:rsid w:val="00524EE8"/>
    <w:rsid w:val="00525196"/>
    <w:rsid w:val="00527212"/>
    <w:rsid w:val="00533B9C"/>
    <w:rsid w:val="00536CBB"/>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E2CA9"/>
    <w:rsid w:val="006F2D10"/>
    <w:rsid w:val="006F3CC3"/>
    <w:rsid w:val="00700AB4"/>
    <w:rsid w:val="00702B21"/>
    <w:rsid w:val="00711C05"/>
    <w:rsid w:val="00712B00"/>
    <w:rsid w:val="00713B61"/>
    <w:rsid w:val="007140EA"/>
    <w:rsid w:val="00720B8A"/>
    <w:rsid w:val="007244CA"/>
    <w:rsid w:val="007311C7"/>
    <w:rsid w:val="007318B6"/>
    <w:rsid w:val="007343B4"/>
    <w:rsid w:val="0073503A"/>
    <w:rsid w:val="00736337"/>
    <w:rsid w:val="00753CE9"/>
    <w:rsid w:val="00754294"/>
    <w:rsid w:val="007752F7"/>
    <w:rsid w:val="007755E2"/>
    <w:rsid w:val="00781A74"/>
    <w:rsid w:val="00782377"/>
    <w:rsid w:val="007842BC"/>
    <w:rsid w:val="007865F8"/>
    <w:rsid w:val="007A5CB0"/>
    <w:rsid w:val="007B0F2D"/>
    <w:rsid w:val="007B3489"/>
    <w:rsid w:val="007C04DB"/>
    <w:rsid w:val="007C3193"/>
    <w:rsid w:val="007D6303"/>
    <w:rsid w:val="007E09F1"/>
    <w:rsid w:val="007E0BFE"/>
    <w:rsid w:val="008122A2"/>
    <w:rsid w:val="008150B8"/>
    <w:rsid w:val="008273A4"/>
    <w:rsid w:val="00830C8A"/>
    <w:rsid w:val="00831982"/>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E75FB"/>
    <w:rsid w:val="008F2A7A"/>
    <w:rsid w:val="008F2AAB"/>
    <w:rsid w:val="009006A9"/>
    <w:rsid w:val="009029EE"/>
    <w:rsid w:val="00904D20"/>
    <w:rsid w:val="00905D05"/>
    <w:rsid w:val="00907DCD"/>
    <w:rsid w:val="009125CB"/>
    <w:rsid w:val="00921825"/>
    <w:rsid w:val="009275B1"/>
    <w:rsid w:val="0093172E"/>
    <w:rsid w:val="00935AE2"/>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1B8A"/>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86321"/>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392A"/>
    <w:rsid w:val="00C67398"/>
    <w:rsid w:val="00C67B17"/>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2430B"/>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24CC3"/>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373B"/>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8</cp:revision>
  <dcterms:created xsi:type="dcterms:W3CDTF">2024-02-15T10:41:00Z</dcterms:created>
  <dcterms:modified xsi:type="dcterms:W3CDTF">2024-02-16T00:55:00Z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